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06101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F278D2">
        <w:rPr>
          <w:b/>
          <w:noProof/>
          <w:sz w:val="24"/>
        </w:rPr>
        <w:t>19</w:t>
      </w:r>
      <w:r w:rsidR="00F11C5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E69C5" w:rsidRPr="00CE69C5">
        <w:rPr>
          <w:b/>
          <w:noProof/>
          <w:sz w:val="24"/>
        </w:rPr>
        <w:t>C6-240428</w:t>
      </w:r>
    </w:p>
    <w:p w14:paraId="379092B6" w14:textId="64AE3B33" w:rsidR="00E40877" w:rsidRDefault="00F11C5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0E2F2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986970" w:rsidR="001E41F3" w:rsidRPr="00410371" w:rsidRDefault="00000000" w:rsidP="003055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05540" w:rsidRPr="00305540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9E481" w:rsidR="001E41F3" w:rsidRPr="00410371" w:rsidRDefault="00000000" w:rsidP="00CE69C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E69C5" w:rsidRPr="00CE69C5">
                <w:rPr>
                  <w:b/>
                  <w:noProof/>
                  <w:sz w:val="28"/>
                </w:rPr>
                <w:t>0831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8B4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E93" w:rsidRPr="00AC4E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B84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E93" w:rsidRPr="00AC4E93">
                <w:rPr>
                  <w:b/>
                  <w:noProof/>
                  <w:sz w:val="28"/>
                </w:rPr>
                <w:t>18.6</w:t>
              </w:r>
              <w:r w:rsidR="00AC4E93" w:rsidRPr="008A19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C5D07B" w:rsidR="00F25D98" w:rsidRDefault="003055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EA9921" w:rsidR="00F25D98" w:rsidRDefault="003055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016FA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C4D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637C">
                <w:t>Clause Access Technology references TS 102 223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71C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554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7C6C2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305540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B9E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32A9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F71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32A9">
                <w:rPr>
                  <w:noProof/>
                </w:rPr>
                <w:t>2024-08-20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3BF8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E93" w:rsidRPr="00AC4E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EC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32A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71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DF3ED" w14:textId="214DBE0D" w:rsidR="0029708B" w:rsidRDefault="000E6026" w:rsidP="00297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EE0D2D">
              <w:rPr>
                <w:noProof/>
              </w:rPr>
              <w:t>CT6#1</w:t>
            </w:r>
            <w:r>
              <w:rPr>
                <w:noProof/>
              </w:rPr>
              <w:t>1</w:t>
            </w:r>
            <w:r w:rsidR="0029708B">
              <w:rPr>
                <w:noProof/>
              </w:rPr>
              <w:t>8</w:t>
            </w:r>
            <w:r>
              <w:rPr>
                <w:noProof/>
              </w:rPr>
              <w:t xml:space="preserve"> was agreed CR</w:t>
            </w:r>
            <w:r w:rsidR="0029708B">
              <w:rPr>
                <w:noProof/>
              </w:rPr>
              <w:t>820</w:t>
            </w:r>
            <w:r>
              <w:rPr>
                <w:noProof/>
              </w:rPr>
              <w:t xml:space="preserve"> </w:t>
            </w:r>
            <w:hyperlink r:id="rId11" w:history="1">
              <w:r w:rsidR="0029708B" w:rsidRPr="0029708B">
                <w:rPr>
                  <w:rStyle w:val="Hyperlink"/>
                  <w:rFonts w:cs="Arial"/>
                </w:rPr>
                <w:t>C6-240148</w:t>
              </w:r>
            </w:hyperlink>
            <w:r w:rsidR="0029708B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</w:t>
            </w:r>
            <w:r w:rsidR="0029708B">
              <w:rPr>
                <w:noProof/>
              </w:rPr>
              <w:t>to align TS 31.111 Rel-18 to ETSI TS 102 223 V 17.3  (and not V15 2.0 anymore).</w:t>
            </w:r>
          </w:p>
          <w:p w14:paraId="6A9FC395" w14:textId="3EB1DD3A" w:rsidR="0029708B" w:rsidRPr="0029708B" w:rsidRDefault="0029708B" w:rsidP="00297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Consequence is that </w:t>
            </w:r>
            <w:r w:rsidR="00AC4E93">
              <w:rPr>
                <w:noProof/>
              </w:rPr>
              <w:t>NG-RAN</w:t>
            </w:r>
            <w:r w:rsidR="00EE5044">
              <w:rPr>
                <w:noProof/>
              </w:rPr>
              <w:t xml:space="preserve"> and 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</w:t>
            </w:r>
            <w:r w:rsidR="00EE5044">
              <w:rPr>
                <w:noProof/>
              </w:rPr>
              <w:t>Access Technologies are referenced now</w:t>
            </w:r>
            <w:r w:rsidR="00AC4E93">
              <w:rPr>
                <w:noProof/>
              </w:rPr>
              <w:t xml:space="preserve"> in ETSI TS 102</w:t>
            </w:r>
            <w:r w:rsidR="004071A3">
              <w:rPr>
                <w:noProof/>
              </w:rPr>
              <w:t> </w:t>
            </w:r>
            <w:r w:rsidR="00AC4E93">
              <w:rPr>
                <w:noProof/>
              </w:rPr>
              <w:t xml:space="preserve">223 </w:t>
            </w:r>
            <w:r w:rsidR="00EE5044">
              <w:rPr>
                <w:noProof/>
              </w:rPr>
              <w:t xml:space="preserve"> and not </w:t>
            </w:r>
            <w:r w:rsidR="00AC4E93">
              <w:rPr>
                <w:noProof/>
              </w:rPr>
              <w:t>require a definition in TS 31.111 anymore.</w:t>
            </w:r>
            <w:r w:rsidR="00EE5044">
              <w:rPr>
                <w:noProof/>
              </w:rPr>
              <w:t xml:space="preserve"> </w:t>
            </w:r>
          </w:p>
          <w:p w14:paraId="7C0C565E" w14:textId="4E58B166" w:rsidR="001E41F3" w:rsidRDefault="004071A3" w:rsidP="00EE5044">
            <w:pPr>
              <w:pStyle w:val="CRCoverPage"/>
              <w:spacing w:after="0"/>
              <w:rPr>
                <w:noProof/>
              </w:rPr>
            </w:pPr>
            <w:r w:rsidRPr="004071A3">
              <w:rPr>
                <w:noProof/>
              </w:rPr>
              <w:t>Furt</w:t>
            </w:r>
            <w:r>
              <w:rPr>
                <w:noProof/>
              </w:rPr>
              <w:t xml:space="preserve">hermore, </w:t>
            </w:r>
            <w:r w:rsidR="0042272D" w:rsidRPr="004071A3">
              <w:rPr>
                <w:noProof/>
              </w:rPr>
              <w:t xml:space="preserve">ETSI SET </w:t>
            </w:r>
            <w:r>
              <w:rPr>
                <w:noProof/>
              </w:rPr>
              <w:t xml:space="preserve">through </w:t>
            </w:r>
            <w:r w:rsidR="0042272D" w:rsidRPr="004071A3">
              <w:rPr>
                <w:noProof/>
              </w:rPr>
              <w:t xml:space="preserve">LS in </w:t>
            </w:r>
            <w:hyperlink r:id="rId12" w:tgtFrame="_blank" w:history="1">
              <w:r w:rsidR="0042272D" w:rsidRPr="004071A3">
                <w:rPr>
                  <w:rStyle w:val="Hyperlink"/>
                  <w:rFonts w:cs="Arial"/>
                </w:rPr>
                <w:t>C6-240420</w:t>
              </w:r>
            </w:hyperlink>
            <w:r w:rsidR="0042272D" w:rsidRPr="004071A3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this meeting, the </w:t>
            </w:r>
            <w:r w:rsidR="0042272D" w:rsidRPr="004071A3">
              <w:rPr>
                <w:noProof/>
              </w:rPr>
              <w:t>Satellite E-UTRAN</w:t>
            </w:r>
            <w:r w:rsidR="00C4606C">
              <w:rPr>
                <w:noProof/>
              </w:rPr>
              <w:t xml:space="preserve"> </w:t>
            </w:r>
            <w:r w:rsidR="00C4606C">
              <w:rPr>
                <w:noProof/>
              </w:rPr>
              <w:t>Access Technolog</w:t>
            </w:r>
            <w:r w:rsidR="00C4606C">
              <w:rPr>
                <w:noProof/>
              </w:rPr>
              <w:t>y</w:t>
            </w:r>
            <w:r>
              <w:rPr>
                <w:noProof/>
              </w:rPr>
              <w:t xml:space="preserve"> is reported in ETSI TS 102 223 V1</w:t>
            </w:r>
            <w:r w:rsidR="00807BED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807BED">
              <w:rPr>
                <w:noProof/>
              </w:rPr>
              <w:t>4</w:t>
            </w:r>
            <w:r>
              <w:rPr>
                <w:noProof/>
              </w:rPr>
              <w:t>.0.</w:t>
            </w:r>
          </w:p>
          <w:p w14:paraId="4CBE52C9" w14:textId="5AAD7AB7" w:rsidR="00110A24" w:rsidRDefault="00110A24" w:rsidP="00EE5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other impact is coming with ETSI TS 102 223 V1</w:t>
            </w:r>
            <w:r w:rsidR="00807BED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807BED">
              <w:rPr>
                <w:noProof/>
              </w:rPr>
              <w:t>4</w:t>
            </w:r>
            <w:r>
              <w:rPr>
                <w:noProof/>
              </w:rPr>
              <w:t>.0</w:t>
            </w:r>
            <w:r w:rsidR="005A3F05">
              <w:rPr>
                <w:noProof/>
              </w:rPr>
              <w:t>.</w:t>
            </w:r>
          </w:p>
          <w:p w14:paraId="708AA7DE" w14:textId="588C9F42" w:rsidR="00110A24" w:rsidRPr="004071A3" w:rsidRDefault="004071A3" w:rsidP="00EE5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Consequently, refering ETSI 102 223 V18.0.0 allows to remove duplicated Access Technologies definition in 3GPP CT6 specification.</w:t>
            </w:r>
          </w:p>
        </w:tc>
      </w:tr>
      <w:tr w:rsidR="001E41F3" w:rsidRPr="004071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07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D8FCD" w:rsidR="001E41F3" w:rsidRDefault="00AC4E93" w:rsidP="004C7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NG-RAN, </w:t>
            </w:r>
            <w:r w:rsidRPr="009D7EDF">
              <w:rPr>
                <w:noProof/>
              </w:rPr>
              <w:t>Satellite E-UTRAN</w:t>
            </w:r>
            <w:r>
              <w:rPr>
                <w:noProof/>
              </w:rPr>
              <w:t xml:space="preserve"> and 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Technologies definitions in clause 8.62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A0819" w:rsidR="001E41F3" w:rsidRDefault="00195675" w:rsidP="004C7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NG-RAN, </w:t>
            </w:r>
            <w:r w:rsidR="00AC4E93" w:rsidRPr="009D7EDF">
              <w:rPr>
                <w:noProof/>
              </w:rPr>
              <w:t>Satellite E-UTRAN</w:t>
            </w:r>
            <w:r w:rsidR="00AC4E93">
              <w:rPr>
                <w:noProof/>
              </w:rPr>
              <w:t xml:space="preserve"> and </w:t>
            </w:r>
            <w:r w:rsidR="00AC4E93" w:rsidRPr="009D7EDF">
              <w:rPr>
                <w:noProof/>
              </w:rPr>
              <w:t>Satellite NG-RAN</w:t>
            </w:r>
            <w:r w:rsidR="00AC4E93">
              <w:rPr>
                <w:noProof/>
              </w:rPr>
              <w:t xml:space="preserve"> Access Technologies definitions would be defined twice</w:t>
            </w:r>
            <w:r w:rsidR="003D6AEB">
              <w:rPr>
                <w:noProof/>
              </w:rPr>
              <w:t xml:space="preserve"> in differents standard documents</w:t>
            </w:r>
            <w:r w:rsidR="00AC4E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26A73" w:rsidR="001E41F3" w:rsidRDefault="0040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A19FA"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E7DFAE" w14:textId="77777777" w:rsidR="0042272D" w:rsidRPr="00816C4A" w:rsidRDefault="0042272D" w:rsidP="0042272D">
      <w:pPr>
        <w:pStyle w:val="Heading1"/>
      </w:pPr>
      <w:bookmarkStart w:id="1" w:name="_Toc3200662"/>
      <w:bookmarkStart w:id="2" w:name="_Toc20392405"/>
      <w:bookmarkStart w:id="3" w:name="_Toc27774052"/>
      <w:bookmarkStart w:id="4" w:name="_Toc36482512"/>
      <w:bookmarkStart w:id="5" w:name="_Toc36484171"/>
      <w:bookmarkStart w:id="6" w:name="_Toc44933101"/>
      <w:bookmarkStart w:id="7" w:name="_Toc50972054"/>
      <w:bookmarkStart w:id="8" w:name="_Toc57104808"/>
      <w:bookmarkStart w:id="9" w:name="_Toc170293171"/>
      <w:bookmarkStart w:id="10" w:name="_Hlk172021279"/>
      <w:bookmarkStart w:id="11" w:name="_Toc3201017"/>
      <w:bookmarkStart w:id="12" w:name="_Toc20392760"/>
      <w:bookmarkStart w:id="13" w:name="_Toc27774407"/>
      <w:bookmarkStart w:id="14" w:name="_Toc36482867"/>
      <w:bookmarkStart w:id="15" w:name="_Toc36484527"/>
      <w:bookmarkStart w:id="16" w:name="_Toc44933457"/>
      <w:bookmarkStart w:id="17" w:name="_Toc50972410"/>
      <w:bookmarkStart w:id="18" w:name="_Toc57105164"/>
      <w:bookmarkStart w:id="19" w:name="_Toc170293539"/>
      <w:r w:rsidRPr="00816C4A">
        <w:t>2</w:t>
      </w:r>
      <w:r w:rsidRPr="00816C4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7D09C0" w14:textId="77777777" w:rsidR="0042272D" w:rsidRPr="00816C4A" w:rsidRDefault="0042272D" w:rsidP="0042272D">
      <w:r w:rsidRPr="00816C4A">
        <w:t>The following documents contain provisions which, through reference in this text, constitute provisions of the present document.</w:t>
      </w:r>
    </w:p>
    <w:p w14:paraId="20EBE80A" w14:textId="77777777" w:rsidR="0042272D" w:rsidRPr="00816C4A" w:rsidRDefault="0042272D" w:rsidP="0042272D">
      <w:pPr>
        <w:pStyle w:val="B1"/>
      </w:pPr>
      <w:r w:rsidRPr="00816C4A">
        <w:t>-</w:t>
      </w:r>
      <w:r w:rsidRPr="00816C4A">
        <w:tab/>
        <w:t>References are either specific (identified by date of publication, edition number, version number, etc.) or non</w:t>
      </w:r>
      <w:r w:rsidRPr="00816C4A">
        <w:noBreakHyphen/>
        <w:t>specific.</w:t>
      </w:r>
    </w:p>
    <w:p w14:paraId="15318095" w14:textId="77777777" w:rsidR="0042272D" w:rsidRPr="00816C4A" w:rsidRDefault="0042272D" w:rsidP="0042272D">
      <w:pPr>
        <w:pStyle w:val="B1"/>
      </w:pPr>
      <w:r w:rsidRPr="00816C4A">
        <w:t>-</w:t>
      </w:r>
      <w:r w:rsidRPr="00816C4A">
        <w:tab/>
        <w:t>For a specific reference, subsequent revisions do not apply.</w:t>
      </w:r>
    </w:p>
    <w:p w14:paraId="271E8968" w14:textId="77777777" w:rsidR="0042272D" w:rsidRPr="00816C4A" w:rsidRDefault="0042272D" w:rsidP="0042272D">
      <w:pPr>
        <w:pStyle w:val="B1"/>
      </w:pPr>
      <w:r w:rsidRPr="00816C4A">
        <w:t>-</w:t>
      </w:r>
      <w:r w:rsidRPr="00816C4A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0"/>
    <w:p w14:paraId="598A13E0" w14:textId="77777777" w:rsidR="0042272D" w:rsidRPr="00816C4A" w:rsidRDefault="0042272D" w:rsidP="0042272D">
      <w:pPr>
        <w:pStyle w:val="EX"/>
      </w:pPr>
      <w:r w:rsidRPr="00816C4A">
        <w:t>[1]</w:t>
      </w:r>
      <w:r w:rsidRPr="00816C4A">
        <w:tab/>
        <w:t>3GPP TS 22.002: "Circuit Bearer Services (BS) supported by a Public Land Mobile Network (PLMN)".</w:t>
      </w:r>
    </w:p>
    <w:p w14:paraId="212961F3" w14:textId="77777777" w:rsidR="0042272D" w:rsidRPr="00816C4A" w:rsidRDefault="0042272D" w:rsidP="0042272D">
      <w:pPr>
        <w:pStyle w:val="EX"/>
      </w:pPr>
      <w:r w:rsidRPr="00816C4A">
        <w:t>[2]</w:t>
      </w:r>
      <w:r w:rsidRPr="00816C4A">
        <w:tab/>
        <w:t>3GPP TS 22.030: "Man</w:t>
      </w:r>
      <w:r w:rsidRPr="00816C4A">
        <w:noBreakHyphen/>
        <w:t>Machine Interface (MMI) of the User Equipment (UE)".</w:t>
      </w:r>
    </w:p>
    <w:p w14:paraId="4B9F7E7E" w14:textId="77777777" w:rsidR="0042272D" w:rsidRPr="00816C4A" w:rsidRDefault="0042272D" w:rsidP="0042272D">
      <w:pPr>
        <w:pStyle w:val="EX"/>
      </w:pPr>
      <w:r w:rsidRPr="00816C4A">
        <w:t>[3]</w:t>
      </w:r>
      <w:r w:rsidRPr="00816C4A">
        <w:tab/>
        <w:t>3GPP TS 22.042: "Network Identity and Time Zone (NITZ); Service description; Stage 1".</w:t>
      </w:r>
    </w:p>
    <w:p w14:paraId="77E3E0B1" w14:textId="60B962B5" w:rsidR="0042272D" w:rsidRDefault="0042272D" w:rsidP="00F65B6E">
      <w:r>
        <w:t>…</w:t>
      </w:r>
    </w:p>
    <w:p w14:paraId="24F8EA1F" w14:textId="3F3AF9D6" w:rsidR="0042272D" w:rsidRPr="00816C4A" w:rsidRDefault="0042272D" w:rsidP="0042272D">
      <w:pPr>
        <w:pStyle w:val="EX"/>
        <w:ind w:left="1701" w:hanging="1417"/>
      </w:pPr>
      <w:r w:rsidRPr="00816C4A">
        <w:t>[32]</w:t>
      </w:r>
      <w:r w:rsidRPr="00816C4A">
        <w:tab/>
        <w:t xml:space="preserve">ETSI TS 102 223 </w:t>
      </w:r>
      <w:del w:id="20" w:author="RAGUENET Alain" w:date="2024-07-16T11:22:00Z">
        <w:r w:rsidRPr="00816C4A" w:rsidDel="0042272D">
          <w:delText>V1</w:delText>
        </w:r>
        <w:r w:rsidDel="0042272D">
          <w:delText>7</w:delText>
        </w:r>
        <w:r w:rsidRPr="00816C4A" w:rsidDel="0042272D">
          <w:delText>.</w:delText>
        </w:r>
        <w:r w:rsidDel="0042272D">
          <w:delText>3</w:delText>
        </w:r>
        <w:r w:rsidRPr="00816C4A" w:rsidDel="0042272D">
          <w:delText>.0</w:delText>
        </w:r>
      </w:del>
      <w:ins w:id="21" w:author="RAGUENET Alain" w:date="2024-07-16T11:22:00Z">
        <w:r>
          <w:t>V1</w:t>
        </w:r>
      </w:ins>
      <w:ins w:id="22" w:author="RAGUENET Alain" w:date="2024-08-09T16:34:00Z">
        <w:r w:rsidR="00D36AD4">
          <w:t>8</w:t>
        </w:r>
      </w:ins>
      <w:ins w:id="23" w:author="RAGUENET Alain" w:date="2024-07-16T11:22:00Z">
        <w:r>
          <w:t>.</w:t>
        </w:r>
      </w:ins>
      <w:ins w:id="24" w:author="RAGUENET Alain" w:date="2024-08-09T16:34:00Z">
        <w:r w:rsidR="00D36AD4">
          <w:t>0</w:t>
        </w:r>
      </w:ins>
      <w:ins w:id="25" w:author="RAGUENET Alain" w:date="2024-07-16T11:22:00Z">
        <w:r>
          <w:t>.0</w:t>
        </w:r>
      </w:ins>
      <w:r w:rsidRPr="00816C4A">
        <w:t>: "Smart Cards; Card Application Toolkit".</w:t>
      </w:r>
    </w:p>
    <w:p w14:paraId="7C3A7290" w14:textId="77777777" w:rsidR="0042272D" w:rsidRDefault="0042272D" w:rsidP="0042272D">
      <w:pPr>
        <w:pStyle w:val="EX"/>
        <w:ind w:left="1701" w:hanging="1417"/>
      </w:pPr>
      <w:r w:rsidRPr="00816C4A">
        <w:t>[33]</w:t>
      </w:r>
      <w:r w:rsidRPr="00816C4A">
        <w:tab/>
        <w:t>3GPP TR 21.905: "Vocabulary for 3GPP specifications".</w:t>
      </w:r>
    </w:p>
    <w:p w14:paraId="350B044A" w14:textId="77777777" w:rsidR="005252CD" w:rsidRPr="00816C4A" w:rsidRDefault="005252CD" w:rsidP="0042272D">
      <w:pPr>
        <w:pStyle w:val="EX"/>
        <w:ind w:left="1701" w:hanging="1417"/>
      </w:pPr>
    </w:p>
    <w:p w14:paraId="766E016B" w14:textId="7A6A74C5" w:rsidR="005252CD" w:rsidRPr="006B5418" w:rsidRDefault="005252CD" w:rsidP="00525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D189E" w14:textId="0ED76254" w:rsidR="00AC4E93" w:rsidRPr="00816C4A" w:rsidRDefault="00AC4E93" w:rsidP="00AC4E93">
      <w:pPr>
        <w:pStyle w:val="Heading2"/>
      </w:pPr>
      <w:r w:rsidRPr="00816C4A">
        <w:t>8.62</w:t>
      </w:r>
      <w:r w:rsidRPr="00816C4A">
        <w:tab/>
        <w:t>Access Technology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1D6611C" w14:textId="7F54EF38" w:rsidR="00AC4E93" w:rsidRPr="00816C4A" w:rsidDel="0042272D" w:rsidRDefault="00AC4E93" w:rsidP="00AC4E93">
      <w:pPr>
        <w:rPr>
          <w:del w:id="26" w:author="RAGUENET Alain" w:date="2024-07-16T11:23:00Z"/>
        </w:rPr>
      </w:pPr>
    </w:p>
    <w:p w14:paraId="18581E74" w14:textId="648F4E34" w:rsidR="00AC4E93" w:rsidDel="00AC4E93" w:rsidRDefault="00AC4E93" w:rsidP="00AC4E93">
      <w:pPr>
        <w:rPr>
          <w:del w:id="27" w:author="RAGUENET Alain" w:date="2024-06-28T19:10:00Z"/>
        </w:rPr>
      </w:pPr>
      <w:r w:rsidRPr="00816C4A">
        <w:t>ETSI TS 102 223 [32] clause</w:t>
      </w:r>
      <w:r>
        <w:t> </w:t>
      </w:r>
      <w:r w:rsidRPr="00816C4A">
        <w:t>8.</w:t>
      </w:r>
      <w:r>
        <w:t>61</w:t>
      </w:r>
      <w:r w:rsidRPr="00816C4A">
        <w:t xml:space="preserve"> applies</w:t>
      </w:r>
      <w:ins w:id="28" w:author="RAGUENET Alain" w:date="2024-06-28T19:10:00Z">
        <w:r>
          <w:t>.</w:t>
        </w:r>
      </w:ins>
      <w:del w:id="29" w:author="RAGUENET Alain" w:date="2024-06-28T19:10:00Z">
        <w:r w:rsidRPr="00816C4A" w:rsidDel="00AC4E93">
          <w:delText xml:space="preserve">, with the following </w:delText>
        </w:r>
        <w:r w:rsidRPr="00512309" w:rsidDel="00AC4E93">
          <w:delText xml:space="preserve">adjustment </w:delText>
        </w:r>
        <w:r w:rsidDel="00AC4E93">
          <w:delText>on the</w:delText>
        </w:r>
        <w:r w:rsidRPr="00816C4A" w:rsidDel="00AC4E93">
          <w:delText xml:space="preserve"> </w:delText>
        </w:r>
        <w:r w:rsidDel="00AC4E93">
          <w:delText xml:space="preserve">Access Technology </w:delText>
        </w:r>
        <w:r w:rsidRPr="00816C4A" w:rsidDel="00AC4E93">
          <w:delText>coding:</w:delText>
        </w:r>
      </w:del>
    </w:p>
    <w:p w14:paraId="0795133A" w14:textId="77930D27" w:rsidR="00AC4E93" w:rsidDel="00AC4E93" w:rsidRDefault="00AC4E93" w:rsidP="00AC4E93">
      <w:pPr>
        <w:rPr>
          <w:del w:id="30" w:author="RAGUENET Alain" w:date="2024-06-28T19:10:00Z"/>
        </w:rPr>
      </w:pPr>
      <w:del w:id="31" w:author="RAGUENET Alain" w:date="2024-06-28T19:10:00Z">
        <w:r w:rsidDel="00AC4E93">
          <w:delText>-</w:delText>
        </w:r>
        <w:r w:rsidDel="00AC4E93">
          <w:tab/>
          <w:delText>'0A' = 3GPP NG-RAN;</w:delText>
        </w:r>
      </w:del>
    </w:p>
    <w:p w14:paraId="7D0F3C55" w14:textId="5F5D25EF" w:rsidR="00AC4E93" w:rsidRPr="00F94449" w:rsidDel="00AC4E93" w:rsidRDefault="00AC4E93" w:rsidP="00AC4E93">
      <w:pPr>
        <w:rPr>
          <w:del w:id="32" w:author="RAGUENET Alain" w:date="2024-06-28T19:10:00Z"/>
        </w:rPr>
      </w:pPr>
      <w:del w:id="33" w:author="RAGUENET Alain" w:date="2024-06-28T19:10:00Z">
        <w:r w:rsidRPr="00F94449" w:rsidDel="00AC4E93">
          <w:delText>-</w:delText>
        </w:r>
        <w:r w:rsidRPr="00F94449" w:rsidDel="00AC4E93">
          <w:tab/>
          <w:delText>'0B' = 3GPP Satellite NG-RAN;</w:delText>
        </w:r>
      </w:del>
    </w:p>
    <w:p w14:paraId="4C8A85C9" w14:textId="1000E65A" w:rsidR="00AC4E93" w:rsidRPr="0042272D" w:rsidDel="00AC4E93" w:rsidRDefault="00AC4E93" w:rsidP="00AC4E93">
      <w:pPr>
        <w:rPr>
          <w:del w:id="34" w:author="RAGUENET Alain" w:date="2024-06-28T19:10:00Z"/>
        </w:rPr>
      </w:pPr>
      <w:del w:id="35" w:author="RAGUENET Alain" w:date="2024-06-28T19:10:00Z">
        <w:r w:rsidRPr="0042272D" w:rsidDel="00AC4E93">
          <w:delText>-</w:delText>
        </w:r>
        <w:r w:rsidRPr="0042272D" w:rsidDel="00AC4E93">
          <w:tab/>
          <w:delText>'0C' = 3GPP Satellite E-UTRAN;</w:delText>
        </w:r>
      </w:del>
    </w:p>
    <w:p w14:paraId="3F0EF70E" w14:textId="54917BC7" w:rsidR="009D7FEB" w:rsidRPr="00A177C0" w:rsidRDefault="00AC4E93" w:rsidP="009D7FEB">
      <w:del w:id="36" w:author="RAGUENET Alain" w:date="2024-06-28T19:10:00Z">
        <w:r w:rsidRPr="00816C4A" w:rsidDel="00AC4E93">
          <w:delText>-</w:delText>
        </w:r>
        <w:r w:rsidRPr="00816C4A" w:rsidDel="00AC4E93">
          <w:tab/>
        </w:r>
        <w:r w:rsidDel="00AC4E93">
          <w:delText>all other values are reserved for future use.</w:delText>
        </w:r>
      </w:del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F633" w14:textId="77777777" w:rsidR="00CE6D9F" w:rsidRDefault="00CE6D9F">
      <w:r>
        <w:separator/>
      </w:r>
    </w:p>
  </w:endnote>
  <w:endnote w:type="continuationSeparator" w:id="0">
    <w:p w14:paraId="49389F21" w14:textId="77777777" w:rsidR="00CE6D9F" w:rsidRDefault="00CE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543B" w14:textId="77777777" w:rsidR="00EE5044" w:rsidRDefault="00EE50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97D0" w14:textId="20873B64" w:rsidR="00305540" w:rsidRDefault="00305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9E73" w14:textId="77777777" w:rsidR="00EE5044" w:rsidRDefault="00EE5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E709" w14:textId="77777777" w:rsidR="00CE6D9F" w:rsidRDefault="00CE6D9F">
      <w:r>
        <w:separator/>
      </w:r>
    </w:p>
  </w:footnote>
  <w:footnote w:type="continuationSeparator" w:id="0">
    <w:p w14:paraId="07386743" w14:textId="77777777" w:rsidR="00CE6D9F" w:rsidRDefault="00CE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7F9C" w14:textId="77777777" w:rsidR="00EE5044" w:rsidRDefault="00EE50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C7F7" w14:textId="77777777" w:rsidR="00EE5044" w:rsidRDefault="00EE50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1107"/>
    <w:rsid w:val="000A6394"/>
    <w:rsid w:val="000B7FED"/>
    <w:rsid w:val="000C038A"/>
    <w:rsid w:val="000C6598"/>
    <w:rsid w:val="000D44B3"/>
    <w:rsid w:val="000D6ED8"/>
    <w:rsid w:val="000E2F23"/>
    <w:rsid w:val="000E6026"/>
    <w:rsid w:val="000E7D58"/>
    <w:rsid w:val="00110A24"/>
    <w:rsid w:val="00122715"/>
    <w:rsid w:val="00145D43"/>
    <w:rsid w:val="00192C46"/>
    <w:rsid w:val="00195675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708B"/>
    <w:rsid w:val="002B5741"/>
    <w:rsid w:val="002D2017"/>
    <w:rsid w:val="002E472E"/>
    <w:rsid w:val="00305409"/>
    <w:rsid w:val="00305540"/>
    <w:rsid w:val="003609EF"/>
    <w:rsid w:val="0036231A"/>
    <w:rsid w:val="00374DD4"/>
    <w:rsid w:val="003C6DCF"/>
    <w:rsid w:val="003D6AEB"/>
    <w:rsid w:val="003E1A36"/>
    <w:rsid w:val="00400F6B"/>
    <w:rsid w:val="004071A3"/>
    <w:rsid w:val="00410371"/>
    <w:rsid w:val="0042272D"/>
    <w:rsid w:val="004242F1"/>
    <w:rsid w:val="00425379"/>
    <w:rsid w:val="004B75B7"/>
    <w:rsid w:val="004C71E9"/>
    <w:rsid w:val="00511EE6"/>
    <w:rsid w:val="005141D9"/>
    <w:rsid w:val="0051580D"/>
    <w:rsid w:val="005252CD"/>
    <w:rsid w:val="005327E7"/>
    <w:rsid w:val="00547111"/>
    <w:rsid w:val="00560ACC"/>
    <w:rsid w:val="00592956"/>
    <w:rsid w:val="00592D74"/>
    <w:rsid w:val="005A3F05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07BED"/>
    <w:rsid w:val="008279FA"/>
    <w:rsid w:val="008626E7"/>
    <w:rsid w:val="00866F6A"/>
    <w:rsid w:val="00870EE7"/>
    <w:rsid w:val="008863B9"/>
    <w:rsid w:val="00890F70"/>
    <w:rsid w:val="008A19FA"/>
    <w:rsid w:val="008A45A6"/>
    <w:rsid w:val="008C32A9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2637C"/>
    <w:rsid w:val="00A47E70"/>
    <w:rsid w:val="00A50CF0"/>
    <w:rsid w:val="00A7671C"/>
    <w:rsid w:val="00A8247A"/>
    <w:rsid w:val="00AA2CBC"/>
    <w:rsid w:val="00AC4E9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15959"/>
    <w:rsid w:val="00C4606C"/>
    <w:rsid w:val="00C66BA2"/>
    <w:rsid w:val="00C870F6"/>
    <w:rsid w:val="00C90231"/>
    <w:rsid w:val="00C95985"/>
    <w:rsid w:val="00CA138F"/>
    <w:rsid w:val="00CC5026"/>
    <w:rsid w:val="00CC68D0"/>
    <w:rsid w:val="00CE5050"/>
    <w:rsid w:val="00CE69C5"/>
    <w:rsid w:val="00CE6D9F"/>
    <w:rsid w:val="00D03F9A"/>
    <w:rsid w:val="00D06D51"/>
    <w:rsid w:val="00D24991"/>
    <w:rsid w:val="00D334E8"/>
    <w:rsid w:val="00D36AD4"/>
    <w:rsid w:val="00D40901"/>
    <w:rsid w:val="00D50255"/>
    <w:rsid w:val="00D66520"/>
    <w:rsid w:val="00D84AE9"/>
    <w:rsid w:val="00DE34CF"/>
    <w:rsid w:val="00DE54F2"/>
    <w:rsid w:val="00DF455D"/>
    <w:rsid w:val="00E13F3D"/>
    <w:rsid w:val="00E34898"/>
    <w:rsid w:val="00E40877"/>
    <w:rsid w:val="00EB09B7"/>
    <w:rsid w:val="00EE5044"/>
    <w:rsid w:val="00EE7D7C"/>
    <w:rsid w:val="00F11C51"/>
    <w:rsid w:val="00F153AB"/>
    <w:rsid w:val="00F173CD"/>
    <w:rsid w:val="00F25D98"/>
    <w:rsid w:val="00F278D2"/>
    <w:rsid w:val="00F300FB"/>
    <w:rsid w:val="00F65B6E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026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AC4E93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qFormat/>
    <w:rsid w:val="00AC4E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4E9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2272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4227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6_smartcard_Ex-T3/CT6-119bis_Maastricht/Docs/C6-240420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18_Athens/Docs/C6-240148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677</Words>
  <Characters>3726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Maastricht, Netherlands; 20th – 23rd August 2024</vt:lpstr>
      <vt:lpstr>2	References</vt:lpstr>
      <vt:lpstr>    8.62	Access Technology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57</cp:revision>
  <cp:lastPrinted>1899-12-31T23:00:00Z</cp:lastPrinted>
  <dcterms:created xsi:type="dcterms:W3CDTF">2020-02-03T08:32:00Z</dcterms:created>
  <dcterms:modified xsi:type="dcterms:W3CDTF">2024-08-09T14:34:00Z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2024-08-20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0831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2024-08-20</vt:lpwstr>
  </property>
  <property fmtid="{D5CDD505-2E9C-101B-9397-08002B2CF9AE}" pid="18" name="Release">
    <vt:lpwstr>Rel-18</vt:lpwstr>
  </property>
  <property fmtid="{D5CDD505-2E9C-101B-9397-08002B2CF9AE}" pid="19" name="CrTitle">
    <vt:lpwstr>Clause Access Technology references TS 102 223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2024-06-28T17:09:21Z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8c919263-5c8d-4ae8-92ac-9b2f7297d83b</vt:lpwstr>
  </property>
  <property fmtid="{D5CDD505-2E9C-101B-9397-08002B2CF9AE}" pid="28" name="MSIP_Label_cf20372f-9ab3-4551-9149-9f9b12e2c27e_ContentBits">
    <vt:lpwstr>0</vt:lpwstr>
  </property>
</Properties>
</file>